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2E026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11A08">
        <w:rPr>
          <w:b/>
          <w:noProof/>
          <w:sz w:val="24"/>
        </w:rPr>
        <w:t>4708</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1CB751" w:rsidR="001E41F3" w:rsidRPr="00410371" w:rsidRDefault="00811A08" w:rsidP="00547111">
            <w:pPr>
              <w:pStyle w:val="CRCoverPage"/>
              <w:spacing w:after="0"/>
              <w:rPr>
                <w:noProof/>
              </w:rPr>
            </w:pPr>
            <w:r>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91D6DF" w:rsidR="001E41F3" w:rsidRDefault="00404426">
            <w:pPr>
              <w:pStyle w:val="CRCoverPage"/>
              <w:spacing w:after="0"/>
              <w:ind w:left="100"/>
              <w:rPr>
                <w:noProof/>
              </w:rPr>
            </w:pPr>
            <w:r>
              <w:t>De-affiliation upon logoff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1A6699" w:rsidR="001E41F3" w:rsidRDefault="00404426" w:rsidP="00404426">
            <w:pPr>
              <w:pStyle w:val="CRCoverPage"/>
              <w:spacing w:after="0"/>
              <w:ind w:left="100"/>
              <w:rPr>
                <w:noProof/>
              </w:rPr>
            </w:pPr>
            <w:r>
              <w:rPr>
                <w:noProof/>
              </w:rPr>
              <w:t>When an MCPTT server receives a valid SIP PUBLISH request with "expires=0", it removes the binding between the MCPTT ID and the public user identity, logging off the user. Current text says that "MCPTT service settings" are removed. It is unclear that all affiliations to MCPTT groups should also be removed.</w:t>
            </w:r>
            <w:r w:rsidR="002A6938">
              <w:rPr>
                <w:noProof/>
              </w:rPr>
              <w:t xml:space="preserve"> TS 23.280 CR 0191 rev 3 clarifies that affiliations are also to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3D24A1" w:rsidR="001E41F3" w:rsidRDefault="00404426">
            <w:pPr>
              <w:pStyle w:val="CRCoverPage"/>
              <w:spacing w:after="0"/>
              <w:ind w:left="100"/>
              <w:rPr>
                <w:noProof/>
              </w:rPr>
            </w:pPr>
            <w:r>
              <w:rPr>
                <w:noProof/>
              </w:rPr>
              <w:t>A NOTE is added in subclause 7.3.5 to clarify that removal of MCPTT service bindings includes removal of affiliations to MCPTT groups.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09911" w:rsidR="001E41F3" w:rsidRDefault="00404426">
            <w:pPr>
              <w:pStyle w:val="CRCoverPage"/>
              <w:spacing w:after="0"/>
              <w:ind w:left="100"/>
              <w:rPr>
                <w:noProof/>
              </w:rPr>
            </w:pPr>
            <w:r>
              <w:rPr>
                <w:noProof/>
              </w:rPr>
              <w:t>Affiliations may not be cleared by an MCPTT server. Another MCPTT server may use the affiliation information for a group to determine all affiliated users and receive incorrect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B4261A" w:rsidR="001E41F3" w:rsidRDefault="00404426">
            <w:pPr>
              <w:pStyle w:val="CRCoverPage"/>
              <w:spacing w:after="0"/>
              <w:ind w:left="100"/>
              <w:rPr>
                <w:noProof/>
              </w:rPr>
            </w:pPr>
            <w:r>
              <w:rPr>
                <w:noProof/>
              </w:rPr>
              <w:t>7.3.5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18054514" w14:textId="77777777" w:rsidR="00404426" w:rsidRDefault="00404426" w:rsidP="00404426">
      <w:pPr>
        <w:pStyle w:val="Heading3"/>
      </w:pPr>
      <w:bookmarkStart w:id="7" w:name="_Toc20155750"/>
      <w:bookmarkStart w:id="8" w:name="_Toc27500905"/>
      <w:bookmarkStart w:id="9" w:name="_Toc36049030"/>
      <w:bookmarkStart w:id="10" w:name="_Toc45209793"/>
      <w:bookmarkStart w:id="11" w:name="_Toc27501630"/>
      <w:bookmarkStart w:id="12" w:name="_Toc36049758"/>
      <w:r>
        <w:t>7</w:t>
      </w:r>
      <w:r w:rsidRPr="0073469F">
        <w:t>.</w:t>
      </w:r>
      <w:r>
        <w:t>3</w:t>
      </w:r>
      <w:r w:rsidRPr="0073469F">
        <w:t>.</w:t>
      </w:r>
      <w:r>
        <w:t>5</w:t>
      </w:r>
      <w:r w:rsidRPr="0073469F">
        <w:tab/>
      </w:r>
      <w:r>
        <w:t>Receiving SIP PUBLISH request with "Expires=0"</w:t>
      </w:r>
      <w:bookmarkEnd w:id="7"/>
      <w:bookmarkEnd w:id="8"/>
      <w:bookmarkEnd w:id="9"/>
      <w:bookmarkEnd w:id="10"/>
    </w:p>
    <w:p w14:paraId="1D37C145" w14:textId="77777777" w:rsidR="00404426" w:rsidRDefault="00404426" w:rsidP="00404426">
      <w:r w:rsidRPr="00CA79A1">
        <w:t xml:space="preserve">Upon </w:t>
      </w:r>
      <w:r>
        <w:t>receiving a SIP PUBLISH request containing:</w:t>
      </w:r>
    </w:p>
    <w:p w14:paraId="7EFE45F6" w14:textId="77777777" w:rsidR="00404426" w:rsidRDefault="00404426" w:rsidP="00404426">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 and</w:t>
      </w:r>
    </w:p>
    <w:p w14:paraId="7BCEDCA9" w14:textId="77777777" w:rsidR="00404426" w:rsidRDefault="00404426" w:rsidP="00404426">
      <w:pPr>
        <w:pStyle w:val="B1"/>
      </w:pPr>
      <w:r>
        <w:t>2)</w:t>
      </w:r>
      <w:r>
        <w:tab/>
        <w:t>an Expires header field set to 0;</w:t>
      </w:r>
    </w:p>
    <w:p w14:paraId="49F4279F" w14:textId="77777777" w:rsidR="00404426" w:rsidRDefault="00404426" w:rsidP="00404426">
      <w:pPr>
        <w:rPr>
          <w:rFonts w:eastAsia="SimSun"/>
        </w:rPr>
      </w:pPr>
      <w:r>
        <w:rPr>
          <w:rFonts w:eastAsia="SimSun"/>
        </w:rPr>
        <w:t>the MCPTT server:</w:t>
      </w:r>
    </w:p>
    <w:p w14:paraId="36A0CBB7" w14:textId="77777777" w:rsidR="00404426" w:rsidRPr="00D37404" w:rsidRDefault="00404426" w:rsidP="00404426">
      <w:pPr>
        <w:pStyle w:val="B1"/>
        <w:rPr>
          <w:lang w:val="en-US"/>
        </w:rPr>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51B3F3DC" w14:textId="77777777" w:rsidR="00404426" w:rsidRPr="002A2E61" w:rsidRDefault="00404426" w:rsidP="00404426">
      <w:pPr>
        <w:pStyle w:val="B1"/>
        <w:rPr>
          <w:lang w:val="en-US"/>
        </w:rPr>
      </w:pPr>
      <w:r>
        <w:rPr>
          <w:lang w:val="en-US"/>
        </w:rPr>
        <w:t>2)</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successful, continue with the rest of the steps;</w:t>
      </w:r>
    </w:p>
    <w:p w14:paraId="7F9F2A97" w14:textId="77777777" w:rsidR="00404426" w:rsidRPr="006209B3" w:rsidRDefault="00404426" w:rsidP="00404426">
      <w:pPr>
        <w:pStyle w:val="B1"/>
      </w:pPr>
      <w:r>
        <w:t>3)</w:t>
      </w:r>
      <w:r>
        <w:tab/>
        <w:t>shall remove the MCPTT</w:t>
      </w:r>
      <w:r w:rsidRPr="00A37540">
        <w:t xml:space="preserve"> </w:t>
      </w:r>
      <w:r>
        <w:t>s</w:t>
      </w:r>
      <w:r w:rsidRPr="00A37540">
        <w:t xml:space="preserve">ervice </w:t>
      </w:r>
      <w:r>
        <w:t>s</w:t>
      </w:r>
      <w:r w:rsidRPr="00A37540">
        <w:t>ettings</w:t>
      </w:r>
      <w:r>
        <w:t>;</w:t>
      </w:r>
    </w:p>
    <w:p w14:paraId="4F2C83F1" w14:textId="3EA5B668" w:rsidR="00404426" w:rsidRDefault="00404426">
      <w:pPr>
        <w:pStyle w:val="NO"/>
        <w:rPr>
          <w:ins w:id="13" w:author="Mike Dolan-1" w:date="2020-07-27T15:37:00Z"/>
        </w:rPr>
        <w:pPrChange w:id="14" w:author="Mike Dolan-1" w:date="2020-07-27T15:38:00Z">
          <w:pPr>
            <w:pStyle w:val="B1"/>
          </w:pPr>
        </w:pPrChange>
      </w:pPr>
      <w:ins w:id="15" w:author="Mike Dolan-1" w:date="2020-07-27T15:37:00Z">
        <w:r>
          <w:t>NOTE :</w:t>
        </w:r>
        <w:r>
          <w:tab/>
          <w:t>Removal of MCPTT service settings includes removal of all group affiliations.</w:t>
        </w:r>
      </w:ins>
    </w:p>
    <w:p w14:paraId="1831E3BC" w14:textId="6BE1C416" w:rsidR="00404426" w:rsidRDefault="00404426" w:rsidP="00404426">
      <w:pPr>
        <w:pStyle w:val="B1"/>
      </w:pPr>
      <w:r>
        <w:t>4)</w:t>
      </w:r>
      <w:r>
        <w:tab/>
        <w:t>shall remove the binding between the MCPTT ID and public user identity; and</w:t>
      </w:r>
    </w:p>
    <w:p w14:paraId="4CFA66F5" w14:textId="77777777" w:rsidR="00404426" w:rsidRDefault="00404426" w:rsidP="00404426">
      <w:pPr>
        <w:pStyle w:val="B1"/>
        <w:rPr>
          <w:rFonts w:eastAsia="SimSun"/>
        </w:rPr>
      </w:pPr>
      <w:r>
        <w:t>5</w:t>
      </w:r>
      <w:r>
        <w:rPr>
          <w:lang w:val="en-US"/>
        </w:rPr>
        <w:t>)</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t xml:space="preserve">to </w:t>
      </w:r>
      <w:r w:rsidRPr="00A74384">
        <w:t>3GPP TS 24.229 [4]</w:t>
      </w:r>
      <w:r w:rsidRPr="00A74384">
        <w:rPr>
          <w:rFonts w:eastAsia="SimSun"/>
        </w:rPr>
        <w:t>.</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6942A" w14:textId="77777777" w:rsidR="007503CF" w:rsidRDefault="007503CF">
      <w:r>
        <w:separator/>
      </w:r>
    </w:p>
  </w:endnote>
  <w:endnote w:type="continuationSeparator" w:id="0">
    <w:p w14:paraId="721DFA9C" w14:textId="77777777" w:rsidR="007503CF" w:rsidRDefault="0075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C0745" w14:textId="77777777" w:rsidR="007503CF" w:rsidRDefault="007503CF">
      <w:r>
        <w:separator/>
      </w:r>
    </w:p>
  </w:footnote>
  <w:footnote w:type="continuationSeparator" w:id="0">
    <w:p w14:paraId="43B3D3EF" w14:textId="77777777" w:rsidR="007503CF" w:rsidRDefault="0075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A6938"/>
    <w:rsid w:val="002B5741"/>
    <w:rsid w:val="002F5AC4"/>
    <w:rsid w:val="00305409"/>
    <w:rsid w:val="003609EF"/>
    <w:rsid w:val="0036231A"/>
    <w:rsid w:val="00363DF6"/>
    <w:rsid w:val="003674C0"/>
    <w:rsid w:val="00374DD4"/>
    <w:rsid w:val="003B5FC8"/>
    <w:rsid w:val="003D40A8"/>
    <w:rsid w:val="003E1A36"/>
    <w:rsid w:val="00404426"/>
    <w:rsid w:val="00406643"/>
    <w:rsid w:val="00410371"/>
    <w:rsid w:val="004242F1"/>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503CF"/>
    <w:rsid w:val="00792342"/>
    <w:rsid w:val="007977A8"/>
    <w:rsid w:val="007B512A"/>
    <w:rsid w:val="007C2097"/>
    <w:rsid w:val="007D6A07"/>
    <w:rsid w:val="007F7259"/>
    <w:rsid w:val="008040A8"/>
    <w:rsid w:val="00811A0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42BE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92E2-C39E-442D-9DB4-AD2809572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2020-07-27T20:39:00Z</dcterms:created>
  <dcterms:modified xsi:type="dcterms:W3CDTF">2020-08-11T19:36:00Z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